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8420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36C71" w:rsidRPr="00736C71">
        <w:rPr>
          <w:b/>
          <w:i/>
          <w:noProof/>
          <w:sz w:val="28"/>
        </w:rPr>
        <w:t>R5-223840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540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403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77AE0" w:rsidR="001E41F3" w:rsidRPr="00410371" w:rsidRDefault="001F37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A8CE0" w:rsidR="001E41F3" w:rsidRPr="00410371" w:rsidRDefault="00954034" w:rsidP="00547111">
            <w:pPr>
              <w:pStyle w:val="CRCoverPage"/>
              <w:spacing w:after="0"/>
              <w:rPr>
                <w:noProof/>
              </w:rPr>
            </w:pPr>
            <w:r w:rsidRPr="00954034"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522A2" w:rsidR="001E41F3" w:rsidRPr="00410371" w:rsidRDefault="00736C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086FC" w:rsidR="001E41F3" w:rsidRPr="00410371" w:rsidRDefault="00486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F3715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540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5403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76A4B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1F3715">
              <w:t xml:space="preserve">Update </w:t>
            </w:r>
            <w:r w:rsidR="00344E49">
              <w:t xml:space="preserve">of </w:t>
            </w:r>
            <w:r w:rsidRPr="001F3715">
              <w:t>FR2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813E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210896">
              <w:rPr>
                <w:noProof/>
              </w:rPr>
              <w:t>TEI1</w:t>
            </w:r>
            <w:r w:rsidR="00EC3AB5" w:rsidRPr="00210896">
              <w:rPr>
                <w:noProof/>
              </w:rPr>
              <w:t>6</w:t>
            </w:r>
            <w:r w:rsidRPr="00210896">
              <w:rPr>
                <w:noProof/>
              </w:rPr>
              <w:t xml:space="preserve">_Test, </w:t>
            </w:r>
            <w:r w:rsidR="00EC3AB5" w:rsidRPr="00210896">
              <w:rPr>
                <w:noProof/>
              </w:rP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83AB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736C7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36C71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17802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77B28" w14:textId="77777777" w:rsidR="001E41F3" w:rsidRPr="00736C71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736C71">
              <w:rPr>
                <w:noProof/>
              </w:rPr>
              <w:t>Test case</w:t>
            </w:r>
            <w:r w:rsidR="00EA557D" w:rsidRPr="00736C71">
              <w:rPr>
                <w:noProof/>
              </w:rPr>
              <w:t>s</w:t>
            </w:r>
            <w:r w:rsidRPr="00736C71">
              <w:rPr>
                <w:noProof/>
              </w:rPr>
              <w:t xml:space="preserve"> </w:t>
            </w:r>
            <w:r w:rsidR="00591E0A" w:rsidRPr="00736C71">
              <w:rPr>
                <w:noProof/>
              </w:rPr>
              <w:t>7.2.2.2.1_3 is incomplete due to the lack of minimum test time definition in Annex G.1.5 and since test point applicability is TBD for all bands in Table 7.1.1_1-2.</w:t>
            </w:r>
          </w:p>
          <w:p w14:paraId="708AA7DE" w14:textId="0564875B" w:rsidR="00EA557D" w:rsidRPr="00736C71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 w:rsidRPr="00736C71">
              <w:rPr>
                <w:noProof/>
              </w:rPr>
              <w:t>Test case</w:t>
            </w:r>
            <w:r w:rsidR="003549F7" w:rsidRPr="00736C71">
              <w:rPr>
                <w:noProof/>
              </w:rPr>
              <w:t xml:space="preserve">s </w:t>
            </w:r>
            <w:r w:rsidR="003549F7" w:rsidRPr="00736C71">
              <w:rPr>
                <w:rFonts w:eastAsia="Malgun Gothic"/>
                <w:lang w:eastAsia="en-GB"/>
              </w:rPr>
              <w:t>7.2.2.2.2_1 and</w:t>
            </w:r>
            <w:r w:rsidRPr="00736C71">
              <w:rPr>
                <w:rFonts w:eastAsia="Malgun Gothic"/>
                <w:lang w:eastAsia="en-GB"/>
              </w:rPr>
              <w:t xml:space="preserve"> </w:t>
            </w:r>
            <w:r w:rsidRPr="00736C71">
              <w:rPr>
                <w:lang w:eastAsia="en-GB"/>
              </w:rPr>
              <w:t>8.2.2.2.2.1_1</w:t>
            </w:r>
            <w:r w:rsidRPr="00736C71">
              <w:rPr>
                <w:noProof/>
              </w:rPr>
              <w:t xml:space="preserve"> </w:t>
            </w:r>
            <w:r w:rsidR="003549F7" w:rsidRPr="00736C71">
              <w:rPr>
                <w:noProof/>
              </w:rPr>
              <w:t>are</w:t>
            </w:r>
            <w:r w:rsidRPr="00736C71">
              <w:rPr>
                <w:noProof/>
              </w:rPr>
              <w:t xml:space="preserve"> incomplete since test point applicability is TBD for all bands in </w:t>
            </w:r>
            <w:r w:rsidR="003549F7" w:rsidRPr="00736C71">
              <w:rPr>
                <w:noProof/>
              </w:rPr>
              <w:t xml:space="preserve">Tables 7.1.1_1-2 and </w:t>
            </w:r>
            <w:r w:rsidRPr="00736C71">
              <w:rPr>
                <w:noProof/>
              </w:rPr>
              <w:t>8.1.1_1-2</w:t>
            </w:r>
            <w:r w:rsidR="003549F7" w:rsidRPr="00736C71">
              <w:rPr>
                <w:noProof/>
              </w:rPr>
              <w:t>, respectively</w:t>
            </w:r>
            <w:r w:rsidRPr="00736C7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6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A69C8" w:rsidR="001E41F3" w:rsidRPr="00736C71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 w:rsidRPr="00736C71">
              <w:rPr>
                <w:noProof/>
              </w:rPr>
              <w:t>E</w:t>
            </w:r>
            <w:r w:rsidR="00591E0A" w:rsidRPr="00736C71">
              <w:rPr>
                <w:noProof/>
              </w:rPr>
              <w:t>ditor’s note</w:t>
            </w:r>
            <w:r w:rsidRPr="00736C71">
              <w:rPr>
                <w:noProof/>
              </w:rPr>
              <w:t>s</w:t>
            </w:r>
            <w:r w:rsidR="00591E0A" w:rsidRPr="00736C71">
              <w:rPr>
                <w:noProof/>
              </w:rPr>
              <w:t xml:space="preserve"> on the com</w:t>
            </w:r>
            <w:r w:rsidR="00E90354" w:rsidRPr="00736C71">
              <w:rPr>
                <w:noProof/>
              </w:rPr>
              <w:t>p</w:t>
            </w:r>
            <w:r w:rsidR="00591E0A" w:rsidRPr="00736C71">
              <w:rPr>
                <w:noProof/>
              </w:rPr>
              <w:t>letion status ha</w:t>
            </w:r>
            <w:r w:rsidRPr="00736C71">
              <w:rPr>
                <w:noProof/>
              </w:rPr>
              <w:t>ve</w:t>
            </w:r>
            <w:r w:rsidR="00591E0A" w:rsidRPr="00736C71">
              <w:rPr>
                <w:noProof/>
              </w:rPr>
              <w:t xml:space="preserve"> been added to test case</w:t>
            </w:r>
            <w:r w:rsidRPr="00736C71">
              <w:rPr>
                <w:noProof/>
              </w:rPr>
              <w:t>s</w:t>
            </w:r>
            <w:r w:rsidR="00591E0A" w:rsidRPr="00736C71">
              <w:rPr>
                <w:noProof/>
              </w:rPr>
              <w:t xml:space="preserve"> 7.2.2.2.1_3</w:t>
            </w:r>
            <w:r w:rsidR="003549F7" w:rsidRPr="00736C71">
              <w:rPr>
                <w:noProof/>
              </w:rPr>
              <w:t>,</w:t>
            </w:r>
            <w:r w:rsidR="003549F7" w:rsidRPr="00736C71">
              <w:rPr>
                <w:rFonts w:eastAsia="Malgun Gothic"/>
                <w:lang w:eastAsia="en-GB"/>
              </w:rPr>
              <w:t xml:space="preserve"> 7.2.2.2.2_1, </w:t>
            </w:r>
            <w:r w:rsidRPr="00736C71">
              <w:rPr>
                <w:rFonts w:eastAsia="Malgun Gothic"/>
                <w:lang w:eastAsia="en-GB"/>
              </w:rPr>
              <w:t xml:space="preserve">and </w:t>
            </w:r>
            <w:r w:rsidRPr="00736C71">
              <w:rPr>
                <w:lang w:eastAsia="en-GB"/>
              </w:rPr>
              <w:t>8.2.2.2.2.1_1.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6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49E44" w:rsidR="001E41F3" w:rsidRPr="00736C71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 w:rsidRPr="00736C71">
              <w:rPr>
                <w:noProof/>
              </w:rPr>
              <w:t>Completion information in the specification is incorrect.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6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CC8A1" w:rsidR="001E41F3" w:rsidRPr="00736C71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 w:rsidRPr="00736C71">
              <w:rPr>
                <w:noProof/>
              </w:rPr>
              <w:t>7.2.2.2.1_3</w:t>
            </w:r>
            <w:r w:rsidR="00EA557D" w:rsidRPr="00736C71">
              <w:rPr>
                <w:noProof/>
              </w:rPr>
              <w:t xml:space="preserve">, </w:t>
            </w:r>
            <w:r w:rsidR="003549F7" w:rsidRPr="00736C71">
              <w:rPr>
                <w:rFonts w:eastAsia="Malgun Gothic"/>
                <w:lang w:eastAsia="en-GB"/>
              </w:rPr>
              <w:t xml:space="preserve">7.2.2.2.2_1, </w:t>
            </w:r>
            <w:r w:rsidR="00EA557D" w:rsidRPr="00736C71">
              <w:rPr>
                <w:lang w:eastAsia="en-GB"/>
              </w:rPr>
              <w:t>8.2.2.2.2.1_1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E33DBC" w:rsidR="001E41F3" w:rsidRDefault="002D1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C3F9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A3C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D11ED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2D11ED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41C068" w:rsidR="001D2685" w:rsidRDefault="002D11ED">
            <w:pPr>
              <w:pStyle w:val="CRCoverPage"/>
              <w:spacing w:after="0"/>
              <w:ind w:left="100"/>
              <w:rPr>
                <w:noProof/>
              </w:rPr>
            </w:pPr>
            <w:r w:rsidRPr="002D11ED">
              <w:rPr>
                <w:noProof/>
              </w:rPr>
              <w:t>Update of TS 38.522 in CR R5-222994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882115" w:rsidR="008863B9" w:rsidRDefault="00736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two revisions of </w:t>
            </w:r>
            <w:r w:rsidRPr="00736C71">
              <w:rPr>
                <w:noProof/>
              </w:rPr>
              <w:t>R5-222546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08AFC" w14:textId="2B743525" w:rsidR="001F3715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DFC6A65" w14:textId="4B0ACC67" w:rsidR="001F3715" w:rsidRDefault="001F3715" w:rsidP="001F3715">
      <w:pPr>
        <w:pStyle w:val="berschrift6"/>
        <w:rPr>
          <w:ins w:id="2" w:author="R&amp;S" w:date="2022-04-22T16:09:00Z"/>
          <w:lang w:eastAsia="zh-CN"/>
        </w:rPr>
      </w:pPr>
      <w:r w:rsidRPr="00E276DF">
        <w:t>7.2.2.2.1_3</w:t>
      </w:r>
      <w:r w:rsidRPr="00E276DF">
        <w:tab/>
        <w:t>2Rx TDD</w:t>
      </w:r>
      <w:bookmarkStart w:id="3" w:name="_GoBack"/>
      <w:bookmarkEnd w:id="3"/>
      <w:r w:rsidRPr="00E276DF">
        <w:t xml:space="preserve"> FR2 PDSCH mapping Type A performance - 2x2 MIMO with 256QAM for SA and NSA </w:t>
      </w:r>
      <w:r w:rsidRPr="00E276DF">
        <w:rPr>
          <w:lang w:eastAsia="zh-CN"/>
        </w:rPr>
        <w:t>(Rel-16 and forward)</w:t>
      </w:r>
    </w:p>
    <w:p w14:paraId="1AD70735" w14:textId="77777777" w:rsidR="00167F8C" w:rsidRDefault="00167F8C" w:rsidP="00167F8C">
      <w:pPr>
        <w:pStyle w:val="EditorsNote"/>
        <w:rPr>
          <w:ins w:id="4" w:author="R&amp;S" w:date="2022-04-22T16:17:00Z"/>
          <w:lang w:eastAsia="zh-CN"/>
        </w:rPr>
      </w:pPr>
      <w:ins w:id="5" w:author="R&amp;S" w:date="2022-04-22T16:17:00Z">
        <w:r>
          <w:rPr>
            <w:lang w:eastAsia="zh-CN"/>
          </w:rPr>
          <w:t xml:space="preserve">Editor's note: This clause is incomplete. The following aspects are either missing or not yet determined: </w:t>
        </w:r>
      </w:ins>
    </w:p>
    <w:p w14:paraId="463C35E0" w14:textId="28D9F512" w:rsidR="00167F8C" w:rsidRPr="00A84320" w:rsidRDefault="00167F8C">
      <w:pPr>
        <w:pStyle w:val="EditorsNote"/>
        <w:rPr>
          <w:ins w:id="6" w:author="R&amp;S" w:date="2022-04-22T16:17:00Z"/>
          <w:lang w:eastAsia="zh-CN"/>
        </w:rPr>
      </w:pPr>
      <w:ins w:id="7" w:author="R&amp;S" w:date="2022-04-22T16:17:00Z">
        <w:r w:rsidRPr="00A84320">
          <w:rPr>
            <w:lang w:eastAsia="zh-CN"/>
          </w:rPr>
          <w:t>-</w:t>
        </w:r>
      </w:ins>
      <w:ins w:id="8" w:author="R&amp;S" w:date="2022-04-22T16:37:00Z">
        <w:r w:rsidR="00A84320">
          <w:rPr>
            <w:lang w:eastAsia="zh-CN"/>
          </w:rPr>
          <w:t xml:space="preserve"> </w:t>
        </w:r>
      </w:ins>
      <w:ins w:id="9" w:author="R&amp;S" w:date="2022-04-22T16:18:00Z">
        <w:r w:rsidRPr="00A84320">
          <w:rPr>
            <w:lang w:eastAsia="zh-CN"/>
          </w:rPr>
          <w:t xml:space="preserve">Test point applicability </w:t>
        </w:r>
      </w:ins>
      <w:ins w:id="10" w:author="R&amp;S" w:date="2022-04-22T16:19:00Z">
        <w:r w:rsidRPr="00A84320">
          <w:rPr>
            <w:lang w:eastAsia="zh-CN"/>
          </w:rPr>
          <w:t xml:space="preserve">is TBD </w:t>
        </w:r>
      </w:ins>
      <w:ins w:id="11" w:author="R&amp;S" w:date="2022-04-22T16:18:00Z">
        <w:r w:rsidRPr="00A84320">
          <w:rPr>
            <w:lang w:eastAsia="zh-CN"/>
          </w:rPr>
          <w:t>for</w:t>
        </w:r>
      </w:ins>
      <w:ins w:id="12" w:author="R&amp;S" w:date="2022-04-22T16:19:00Z">
        <w:r w:rsidRPr="00A84320">
          <w:rPr>
            <w:lang w:eastAsia="zh-CN"/>
          </w:rPr>
          <w:t xml:space="preserve"> all bands in Table 7.1.1_1-2</w:t>
        </w:r>
      </w:ins>
      <w:ins w:id="13" w:author="R&amp;S" w:date="2022-04-22T16:17:00Z">
        <w:r w:rsidRPr="00A84320">
          <w:rPr>
            <w:lang w:eastAsia="zh-CN"/>
          </w:rPr>
          <w:t xml:space="preserve">. </w:t>
        </w:r>
      </w:ins>
    </w:p>
    <w:p w14:paraId="7850779C" w14:textId="03277AF8" w:rsidR="001F3715" w:rsidRPr="00736C71" w:rsidRDefault="00167F8C">
      <w:pPr>
        <w:pStyle w:val="EditorsNote"/>
        <w:rPr>
          <w:lang w:eastAsia="zh-CN"/>
        </w:rPr>
      </w:pPr>
      <w:ins w:id="14" w:author="R&amp;S" w:date="2022-04-22T16:17:00Z">
        <w:r w:rsidRPr="00A84320">
          <w:rPr>
            <w:lang w:eastAsia="zh-CN"/>
          </w:rPr>
          <w:t>-</w:t>
        </w:r>
      </w:ins>
      <w:ins w:id="15" w:author="R&amp;S" w:date="2022-04-22T16:37:00Z">
        <w:r w:rsidR="00A84320">
          <w:rPr>
            <w:lang w:eastAsia="zh-CN"/>
          </w:rPr>
          <w:t xml:space="preserve"> </w:t>
        </w:r>
      </w:ins>
      <w:ins w:id="16" w:author="R&amp;S" w:date="2022-04-22T16:20:00Z">
        <w:r w:rsidRPr="00A84320">
          <w:rPr>
            <w:lang w:eastAsia="zh-CN"/>
          </w:rPr>
          <w:t xml:space="preserve">Minimum test time </w:t>
        </w:r>
        <w:r w:rsidRPr="00736C71">
          <w:rPr>
            <w:lang w:eastAsia="zh-CN"/>
          </w:rPr>
          <w:t>for  R.PDSCH.5-10.1 TDD is missing in Annex G</w:t>
        </w:r>
      </w:ins>
      <w:ins w:id="17" w:author="R&amp;S" w:date="2022-04-22T16:21:00Z">
        <w:r w:rsidRPr="00736C71">
          <w:rPr>
            <w:lang w:eastAsia="zh-CN"/>
          </w:rPr>
          <w:t>.</w:t>
        </w:r>
      </w:ins>
      <w:ins w:id="18" w:author="R&amp;S" w:date="2022-04-22T16:22:00Z">
        <w:r w:rsidRPr="00736C71">
          <w:rPr>
            <w:lang w:eastAsia="zh-CN"/>
          </w:rPr>
          <w:t>1.5</w:t>
        </w:r>
      </w:ins>
      <w:r w:rsidRPr="00736C71">
        <w:rPr>
          <w:lang w:eastAsia="zh-CN"/>
        </w:rPr>
        <w:t>.</w:t>
      </w:r>
    </w:p>
    <w:p w14:paraId="29E34D7E" w14:textId="6D6C5ACF" w:rsidR="00344E49" w:rsidRPr="00736C71" w:rsidRDefault="00344E49" w:rsidP="0088163A">
      <w:pPr>
        <w:rPr>
          <w:rFonts w:ascii="Arial" w:hAnsi="Arial" w:cs="Arial"/>
          <w:color w:val="0000FF"/>
          <w:sz w:val="28"/>
        </w:rPr>
      </w:pPr>
      <w:bookmarkStart w:id="19" w:name="_Toc295927248"/>
      <w:r w:rsidRPr="00736C71">
        <w:rPr>
          <w:rFonts w:ascii="Arial" w:hAnsi="Arial" w:cs="Arial"/>
          <w:color w:val="0000FF"/>
          <w:sz w:val="28"/>
        </w:rPr>
        <w:t>&lt; Unchanged sections omitted &gt;</w:t>
      </w:r>
    </w:p>
    <w:p w14:paraId="55E65CD6" w14:textId="77777777" w:rsidR="001D2685" w:rsidRPr="00736C71" w:rsidRDefault="001D2685" w:rsidP="001D268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Malgun Gothic" w:hAnsi="Arial"/>
          <w:lang w:eastAsia="en-GB"/>
        </w:rPr>
      </w:pPr>
      <w:bookmarkStart w:id="20" w:name="_Hlk83673941"/>
      <w:bookmarkEnd w:id="19"/>
      <w:r w:rsidRPr="00736C71">
        <w:rPr>
          <w:rFonts w:ascii="Arial" w:eastAsia="Malgun Gothic" w:hAnsi="Arial"/>
          <w:lang w:eastAsia="en-GB"/>
        </w:rPr>
        <w:t>7.2.2.2.2_1</w:t>
      </w:r>
      <w:r w:rsidRPr="00736C71">
        <w:rPr>
          <w:rFonts w:ascii="Arial" w:eastAsia="Malgun Gothic" w:hAnsi="Arial"/>
          <w:lang w:eastAsia="en-GB"/>
        </w:rPr>
        <w:tab/>
        <w:t>2Rx TDD FR2 PDSCH repetitions over multiple slots - 2x2 MIMO with baseline receiver for SA and NSA</w:t>
      </w:r>
    </w:p>
    <w:p w14:paraId="0184703D" w14:textId="77777777" w:rsidR="001D2685" w:rsidRPr="00736C71" w:rsidRDefault="001D2685">
      <w:pPr>
        <w:pStyle w:val="EditorsNote"/>
        <w:rPr>
          <w:lang w:eastAsia="zh-CN"/>
          <w:rPrChange w:id="21" w:author="R&amp;S" w:date="2022-04-22T16:37:00Z">
            <w:rPr>
              <w:rFonts w:eastAsia="Malgun Gothic"/>
              <w:color w:val="FF0000"/>
              <w:lang w:eastAsia="en-GB"/>
            </w:rPr>
          </w:rPrChange>
        </w:rPr>
        <w:pPrChange w:id="22" w:author="R&amp;S" w:date="2022-04-22T16:3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736C71">
        <w:rPr>
          <w:lang w:eastAsia="zh-CN"/>
        </w:rPr>
        <w:t>Editor's note:</w:t>
      </w:r>
      <w:r w:rsidRPr="00736C71">
        <w:rPr>
          <w:lang w:eastAsia="zh-CN"/>
        </w:rPr>
        <w:tab/>
        <w:t>This clause is incomplete. The following aspects are either missing or not yet determined:</w:t>
      </w:r>
    </w:p>
    <w:p w14:paraId="50D27640" w14:textId="77777777" w:rsidR="001D2685" w:rsidRPr="00736C71" w:rsidRDefault="001D2685">
      <w:pPr>
        <w:pStyle w:val="EditorsNote"/>
        <w:rPr>
          <w:ins w:id="23" w:author="R&amp;S" w:date="2022-04-22T16:36:00Z"/>
          <w:lang w:eastAsia="zh-CN"/>
        </w:rPr>
        <w:pPrChange w:id="24" w:author="R&amp;S" w:date="2022-04-22T16:3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736C71">
        <w:rPr>
          <w:lang w:eastAsia="zh-CN"/>
        </w:rPr>
        <w:t>-</w:t>
      </w:r>
      <w:ins w:id="25" w:author="R&amp;S" w:date="2022-04-22T16:37:00Z">
        <w:r w:rsidRPr="00736C71">
          <w:rPr>
            <w:lang w:eastAsia="zh-CN"/>
          </w:rPr>
          <w:t xml:space="preserve"> </w:t>
        </w:r>
      </w:ins>
      <w:del w:id="26" w:author="R&amp;S" w:date="2022-04-22T16:37:00Z">
        <w:r w:rsidRPr="00736C71" w:rsidDel="00A84320">
          <w:rPr>
            <w:lang w:eastAsia="zh-CN"/>
          </w:rPr>
          <w:tab/>
        </w:r>
      </w:del>
      <w:r w:rsidRPr="00736C71">
        <w:rPr>
          <w:lang w:eastAsia="zh-CN"/>
        </w:rPr>
        <w:t>MU factor due to finite test time needs further study</w:t>
      </w:r>
    </w:p>
    <w:p w14:paraId="350F67E4" w14:textId="77777777" w:rsidR="001D2685" w:rsidRPr="00736C71" w:rsidRDefault="001D2685" w:rsidP="001D2685">
      <w:pPr>
        <w:pStyle w:val="EditorsNote"/>
        <w:rPr>
          <w:lang w:eastAsia="zh-CN"/>
        </w:rPr>
      </w:pPr>
      <w:ins w:id="27" w:author="R&amp;S" w:date="2022-04-22T16:36:00Z">
        <w:r w:rsidRPr="00736C71">
          <w:rPr>
            <w:lang w:eastAsia="zh-CN"/>
            <w:rPrChange w:id="28" w:author="R&amp;S" w:date="2022-04-22T16:36:00Z">
              <w:rPr>
                <w:lang w:eastAsia="en-GB"/>
              </w:rPr>
            </w:rPrChange>
          </w:rPr>
          <w:t>-</w:t>
        </w:r>
      </w:ins>
      <w:ins w:id="29" w:author="R&amp;S" w:date="2022-04-22T16:37:00Z">
        <w:r w:rsidRPr="00736C71">
          <w:rPr>
            <w:lang w:eastAsia="zh-CN"/>
          </w:rPr>
          <w:t xml:space="preserve"> </w:t>
        </w:r>
      </w:ins>
      <w:ins w:id="30" w:author="R&amp;S" w:date="2022-04-22T16:36:00Z">
        <w:r w:rsidRPr="00736C71">
          <w:rPr>
            <w:lang w:eastAsia="zh-CN"/>
          </w:rPr>
          <w:t>Test point applicability is TBD for all bands in Table 7.1.1_1-2.</w:t>
        </w:r>
      </w:ins>
    </w:p>
    <w:p w14:paraId="2B1177B0" w14:textId="77777777" w:rsidR="001D2685" w:rsidRPr="00736C71" w:rsidRDefault="001D2685" w:rsidP="001D2685">
      <w:pPr>
        <w:rPr>
          <w:rFonts w:ascii="Arial" w:hAnsi="Arial" w:cs="Arial"/>
          <w:color w:val="0000FF"/>
          <w:sz w:val="28"/>
        </w:rPr>
      </w:pPr>
      <w:r w:rsidRPr="00736C71">
        <w:rPr>
          <w:rFonts w:ascii="Arial" w:hAnsi="Arial" w:cs="Arial"/>
          <w:color w:val="0000FF"/>
          <w:sz w:val="28"/>
        </w:rPr>
        <w:t>&lt; Unchanged sections omitted &gt;</w:t>
      </w:r>
    </w:p>
    <w:p w14:paraId="746B2ED3" w14:textId="4C9F3AA7" w:rsidR="00664C45" w:rsidRDefault="00664C45" w:rsidP="002C37A8">
      <w:pPr>
        <w:pStyle w:val="berschrift6"/>
        <w:overflowPunct w:val="0"/>
        <w:autoSpaceDE w:val="0"/>
        <w:autoSpaceDN w:val="0"/>
        <w:adjustRightInd w:val="0"/>
        <w:textAlignment w:val="baseline"/>
        <w:rPr>
          <w:ins w:id="31" w:author="R&amp;S" w:date="2022-04-25T17:45:00Z"/>
          <w:lang w:eastAsia="en-GB"/>
        </w:rPr>
      </w:pPr>
      <w:r w:rsidRPr="00736C71">
        <w:rPr>
          <w:lang w:eastAsia="en-GB"/>
        </w:rPr>
        <w:t>8.2.2.2.2.1_1</w:t>
      </w:r>
      <w:bookmarkEnd w:id="20"/>
      <w:r w:rsidRPr="00736C71">
        <w:rPr>
          <w:lang w:eastAsia="en-GB"/>
        </w:rPr>
        <w:tab/>
        <w:t>2Rx TDD FR2 aperiodic CQI wideband reporting under fading performance for both SA and NSA – 25</w:t>
      </w:r>
      <w:r w:rsidRPr="00664C45">
        <w:rPr>
          <w:lang w:eastAsia="en-GB"/>
        </w:rPr>
        <w:t>6QAM (Rel-16 and forward)</w:t>
      </w:r>
    </w:p>
    <w:p w14:paraId="14359430" w14:textId="77777777" w:rsidR="00410B07" w:rsidRPr="00A84320" w:rsidRDefault="00410B07">
      <w:pPr>
        <w:pStyle w:val="EditorsNote"/>
        <w:rPr>
          <w:ins w:id="32" w:author="R&amp;S" w:date="2022-04-25T17:45:00Z"/>
          <w:lang w:eastAsia="zh-CN"/>
          <w:rPrChange w:id="33" w:author="R&amp;S" w:date="2022-04-22T16:37:00Z">
            <w:rPr>
              <w:ins w:id="34" w:author="R&amp;S" w:date="2022-04-25T17:45:00Z"/>
              <w:rFonts w:eastAsia="Malgun Gothic"/>
              <w:color w:val="FF0000"/>
              <w:lang w:eastAsia="en-GB"/>
            </w:rPr>
          </w:rPrChange>
        </w:rPr>
        <w:pPrChange w:id="35" w:author="R&amp;S" w:date="2022-04-22T16:3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6" w:author="R&amp;S" w:date="2022-04-25T17:45:00Z">
        <w:r w:rsidRPr="00A84320">
          <w:rPr>
            <w:lang w:eastAsia="zh-CN"/>
          </w:rPr>
          <w:t>Editor's note:</w:t>
        </w:r>
        <w:r w:rsidRPr="00A84320">
          <w:rPr>
            <w:lang w:eastAsia="zh-CN"/>
          </w:rPr>
          <w:tab/>
          <w:t>This clause is incomplete. The following aspects are either missing or not yet determined:</w:t>
        </w:r>
      </w:ins>
    </w:p>
    <w:p w14:paraId="66829EA5" w14:textId="77777777" w:rsidR="00410B07" w:rsidRDefault="00410B07" w:rsidP="00410B07">
      <w:pPr>
        <w:pStyle w:val="EditorsNote"/>
        <w:rPr>
          <w:ins w:id="37" w:author="R&amp;S" w:date="2022-04-25T17:45:00Z"/>
          <w:lang w:eastAsia="zh-CN"/>
        </w:rPr>
      </w:pPr>
      <w:ins w:id="38" w:author="R&amp;S" w:date="2022-04-25T17:45:00Z">
        <w:r w:rsidRPr="00A84320">
          <w:rPr>
            <w:lang w:eastAsia="zh-CN"/>
            <w:rPrChange w:id="39" w:author="R&amp;S" w:date="2022-04-22T16:36:00Z">
              <w:rPr>
                <w:lang w:eastAsia="en-GB"/>
              </w:rPr>
            </w:rPrChange>
          </w:rPr>
          <w:t>-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Test point applicability is TBD for all bands in Table </w:t>
        </w:r>
        <w:r w:rsidRPr="00AD5B72">
          <w:rPr>
            <w:lang w:eastAsia="zh-CN"/>
          </w:rPr>
          <w:t>8.1.1_1-2</w:t>
        </w:r>
        <w:r w:rsidRPr="00A84320">
          <w:rPr>
            <w:lang w:eastAsia="zh-CN"/>
          </w:rPr>
          <w:t>.</w:t>
        </w:r>
      </w:ins>
    </w:p>
    <w:p w14:paraId="01BC2F6C" w14:textId="2DF7FE1C" w:rsidR="001F3715" w:rsidRPr="00B54FA2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BB8F5D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E881C" w14:textId="77777777" w:rsidR="00AB27BF" w:rsidRDefault="00AB27BF">
      <w:r>
        <w:separator/>
      </w:r>
    </w:p>
  </w:endnote>
  <w:endnote w:type="continuationSeparator" w:id="0">
    <w:p w14:paraId="3287C41C" w14:textId="77777777" w:rsidR="00AB27BF" w:rsidRDefault="00AB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7BFF9" w14:textId="77777777" w:rsidR="00AB27BF" w:rsidRDefault="00AB27BF">
      <w:r>
        <w:separator/>
      </w:r>
    </w:p>
  </w:footnote>
  <w:footnote w:type="continuationSeparator" w:id="0">
    <w:p w14:paraId="2552A51E" w14:textId="77777777" w:rsidR="00AB27BF" w:rsidRDefault="00AB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45D43"/>
    <w:rsid w:val="00167F8C"/>
    <w:rsid w:val="00192C46"/>
    <w:rsid w:val="001A08B3"/>
    <w:rsid w:val="001A7B60"/>
    <w:rsid w:val="001B52F0"/>
    <w:rsid w:val="001B7A65"/>
    <w:rsid w:val="001C55E7"/>
    <w:rsid w:val="001D2685"/>
    <w:rsid w:val="001E41F3"/>
    <w:rsid w:val="001F3715"/>
    <w:rsid w:val="00210896"/>
    <w:rsid w:val="0026004D"/>
    <w:rsid w:val="002640DD"/>
    <w:rsid w:val="00275D12"/>
    <w:rsid w:val="00284FEB"/>
    <w:rsid w:val="002860C4"/>
    <w:rsid w:val="002A700D"/>
    <w:rsid w:val="002B5741"/>
    <w:rsid w:val="002C273A"/>
    <w:rsid w:val="002C37A8"/>
    <w:rsid w:val="002D11ED"/>
    <w:rsid w:val="002E472E"/>
    <w:rsid w:val="002F3133"/>
    <w:rsid w:val="00305409"/>
    <w:rsid w:val="00344E49"/>
    <w:rsid w:val="003549F7"/>
    <w:rsid w:val="003609EF"/>
    <w:rsid w:val="0036231A"/>
    <w:rsid w:val="00374DD4"/>
    <w:rsid w:val="003E1A36"/>
    <w:rsid w:val="00410371"/>
    <w:rsid w:val="00410B07"/>
    <w:rsid w:val="00420AB6"/>
    <w:rsid w:val="004242F1"/>
    <w:rsid w:val="00486A83"/>
    <w:rsid w:val="004B75B7"/>
    <w:rsid w:val="005141D9"/>
    <w:rsid w:val="0051580D"/>
    <w:rsid w:val="00547111"/>
    <w:rsid w:val="00591E0A"/>
    <w:rsid w:val="00592D74"/>
    <w:rsid w:val="005E2C44"/>
    <w:rsid w:val="00621188"/>
    <w:rsid w:val="006257ED"/>
    <w:rsid w:val="00653DE4"/>
    <w:rsid w:val="00664C45"/>
    <w:rsid w:val="00665C47"/>
    <w:rsid w:val="00695808"/>
    <w:rsid w:val="006B46FB"/>
    <w:rsid w:val="006D7672"/>
    <w:rsid w:val="006E21FB"/>
    <w:rsid w:val="00704A94"/>
    <w:rsid w:val="00736C71"/>
    <w:rsid w:val="00792342"/>
    <w:rsid w:val="007977A8"/>
    <w:rsid w:val="00797FC6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A45A6"/>
    <w:rsid w:val="008D3CCC"/>
    <w:rsid w:val="008F3789"/>
    <w:rsid w:val="008F686C"/>
    <w:rsid w:val="009119ED"/>
    <w:rsid w:val="009148DE"/>
    <w:rsid w:val="00941E30"/>
    <w:rsid w:val="00954034"/>
    <w:rsid w:val="009777D9"/>
    <w:rsid w:val="00991B88"/>
    <w:rsid w:val="009A5753"/>
    <w:rsid w:val="009A579D"/>
    <w:rsid w:val="009B15ED"/>
    <w:rsid w:val="009E3297"/>
    <w:rsid w:val="009F734F"/>
    <w:rsid w:val="00A246B6"/>
    <w:rsid w:val="00A47E70"/>
    <w:rsid w:val="00A50CF0"/>
    <w:rsid w:val="00A7671C"/>
    <w:rsid w:val="00A84320"/>
    <w:rsid w:val="00AA2CBC"/>
    <w:rsid w:val="00AB27BF"/>
    <w:rsid w:val="00AC5820"/>
    <w:rsid w:val="00AD1CD8"/>
    <w:rsid w:val="00AD5B72"/>
    <w:rsid w:val="00AF334A"/>
    <w:rsid w:val="00B258BB"/>
    <w:rsid w:val="00B306B0"/>
    <w:rsid w:val="00B67B97"/>
    <w:rsid w:val="00B968C8"/>
    <w:rsid w:val="00BA3EC5"/>
    <w:rsid w:val="00BA51D9"/>
    <w:rsid w:val="00BB53AC"/>
    <w:rsid w:val="00BB5DFC"/>
    <w:rsid w:val="00BD279D"/>
    <w:rsid w:val="00BD6BB8"/>
    <w:rsid w:val="00C53184"/>
    <w:rsid w:val="00C66BA2"/>
    <w:rsid w:val="00C870F6"/>
    <w:rsid w:val="00C95985"/>
    <w:rsid w:val="00CB0DF9"/>
    <w:rsid w:val="00CC5026"/>
    <w:rsid w:val="00CC68D0"/>
    <w:rsid w:val="00D03F9A"/>
    <w:rsid w:val="00D06D51"/>
    <w:rsid w:val="00D24991"/>
    <w:rsid w:val="00D26657"/>
    <w:rsid w:val="00D50255"/>
    <w:rsid w:val="00D627EF"/>
    <w:rsid w:val="00D66520"/>
    <w:rsid w:val="00D84AE9"/>
    <w:rsid w:val="00D9009B"/>
    <w:rsid w:val="00DE34CF"/>
    <w:rsid w:val="00DF209C"/>
    <w:rsid w:val="00E13F3D"/>
    <w:rsid w:val="00E34898"/>
    <w:rsid w:val="00E90354"/>
    <w:rsid w:val="00EA557D"/>
    <w:rsid w:val="00EB09B7"/>
    <w:rsid w:val="00EC3AB5"/>
    <w:rsid w:val="00EE7D7C"/>
    <w:rsid w:val="00F1606E"/>
    <w:rsid w:val="00F25D98"/>
    <w:rsid w:val="00F300FB"/>
    <w:rsid w:val="00F67C42"/>
    <w:rsid w:val="00F718C6"/>
    <w:rsid w:val="00F86160"/>
    <w:rsid w:val="00FB6386"/>
    <w:rsid w:val="00FF179D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119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1F371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3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E4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44E4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4E49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link w:val="berschrift5"/>
    <w:qFormat/>
    <w:rsid w:val="002C37A8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2C37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BD415-A289-49EF-B61D-8E511D6F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1899-12-31T23:00:00Z</cp:lastPrinted>
  <dcterms:created xsi:type="dcterms:W3CDTF">2022-05-07T12:39:00Z</dcterms:created>
  <dcterms:modified xsi:type="dcterms:W3CDTF">2022-05-20T08:56:00Z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